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C97" w:rsidRPr="00C226A3" w:rsidRDefault="00FE6C97" w:rsidP="00FE6C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Pr="00C226A3">
        <w:rPr>
          <w:b/>
          <w:noProof/>
          <w:sz w:val="24"/>
        </w:rPr>
        <w:tab/>
      </w:r>
      <w:r w:rsidR="000F6593" w:rsidRPr="000F6593">
        <w:rPr>
          <w:b/>
          <w:i/>
          <w:noProof/>
          <w:sz w:val="28"/>
        </w:rPr>
        <w:t>R3-193768</w:t>
      </w:r>
    </w:p>
    <w:p w:rsidR="00FE6C97" w:rsidRDefault="00FE6C97" w:rsidP="00FE6C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Pr="00C22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E6C97" w:rsidTr="001D28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97" w:rsidRPr="006F6DA7" w:rsidRDefault="00FE6C97" w:rsidP="001D28B7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CR-Form-v12.0</w:t>
            </w:r>
          </w:p>
        </w:tc>
      </w:tr>
      <w:tr w:rsidR="00FE6C97" w:rsidTr="001D2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E6C97" w:rsidTr="001D2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6C97" w:rsidTr="001D28B7">
        <w:tc>
          <w:tcPr>
            <w:tcW w:w="142" w:type="dxa"/>
            <w:tcBorders>
              <w:lef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E6C97" w:rsidRPr="00410371" w:rsidRDefault="00FE6C97" w:rsidP="001D28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:rsidR="00FE6C97" w:rsidRDefault="00FE6C97" w:rsidP="001D2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E6C97" w:rsidRPr="00410371" w:rsidRDefault="00FE6C97" w:rsidP="001D28B7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</w:p>
        </w:tc>
        <w:tc>
          <w:tcPr>
            <w:tcW w:w="709" w:type="dxa"/>
          </w:tcPr>
          <w:p w:rsidR="00FE6C97" w:rsidRDefault="00FE6C97" w:rsidP="001D28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E6C97" w:rsidRPr="00410371" w:rsidRDefault="00FE6C97" w:rsidP="001D28B7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FE6C97" w:rsidRDefault="00FE6C97" w:rsidP="001D28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E6C97" w:rsidRPr="00410371" w:rsidRDefault="00FE6C97" w:rsidP="00ED72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</w:t>
            </w:r>
            <w:r w:rsidR="00ED72F4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rPr>
                <w:noProof/>
              </w:rPr>
            </w:pPr>
          </w:p>
        </w:tc>
      </w:tr>
      <w:tr w:rsidR="00FE6C97" w:rsidTr="001D2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rPr>
                <w:noProof/>
              </w:rPr>
            </w:pPr>
          </w:p>
        </w:tc>
      </w:tr>
      <w:tr w:rsidR="00FE6C97" w:rsidTr="001D28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E6C97" w:rsidRPr="00F25D98" w:rsidRDefault="00FE6C97" w:rsidP="001D28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E6C97" w:rsidTr="001D28B7">
        <w:tc>
          <w:tcPr>
            <w:tcW w:w="9641" w:type="dxa"/>
            <w:gridSpan w:val="9"/>
          </w:tcPr>
          <w:p w:rsidR="00FE6C97" w:rsidRDefault="00FE6C97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E6C97" w:rsidRDefault="00FE6C97" w:rsidP="00FE6C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E6C97" w:rsidTr="001D28B7">
        <w:tc>
          <w:tcPr>
            <w:tcW w:w="2835" w:type="dxa"/>
          </w:tcPr>
          <w:p w:rsidR="00FE6C97" w:rsidRDefault="00FE6C97" w:rsidP="001D28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E6C97" w:rsidRDefault="00FE6C97" w:rsidP="001D2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E6C97" w:rsidRDefault="00FE6C97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E6C97" w:rsidRDefault="00FE6C97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E6C97" w:rsidRDefault="00FE6C97" w:rsidP="001D2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E6C97" w:rsidRDefault="001A58CC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E6C97" w:rsidRDefault="00FE6C97" w:rsidP="001D2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E6C97" w:rsidRDefault="001A58CC" w:rsidP="001D28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FE6C97" w:rsidRDefault="00FE6C97" w:rsidP="00FE6C9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E6C97" w:rsidTr="001D28B7">
        <w:tc>
          <w:tcPr>
            <w:tcW w:w="9640" w:type="dxa"/>
            <w:gridSpan w:val="11"/>
          </w:tcPr>
          <w:p w:rsidR="00FE6C97" w:rsidRDefault="00FE6C97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6C97" w:rsidTr="001D28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E6C97" w:rsidRDefault="00FE6C97" w:rsidP="001D2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6C97" w:rsidRDefault="006834E2" w:rsidP="00E6522B">
            <w:pPr>
              <w:pStyle w:val="CRCoverPage"/>
              <w:spacing w:after="0"/>
              <w:rPr>
                <w:noProof/>
              </w:rPr>
            </w:pPr>
            <w:r w:rsidRPr="006834E2">
              <w:t>Load Sharing and Load Balancing Optimisation</w:t>
            </w:r>
          </w:p>
        </w:tc>
      </w:tr>
      <w:tr w:rsidR="00FE6C97" w:rsidTr="001D28B7">
        <w:tc>
          <w:tcPr>
            <w:tcW w:w="1843" w:type="dxa"/>
            <w:tcBorders>
              <w:lef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6C97" w:rsidTr="001D28B7">
        <w:tc>
          <w:tcPr>
            <w:tcW w:w="1843" w:type="dxa"/>
            <w:tcBorders>
              <w:left w:val="single" w:sz="4" w:space="0" w:color="auto"/>
            </w:tcBorders>
          </w:tcPr>
          <w:p w:rsidR="00FE6C97" w:rsidRDefault="00FE6C97" w:rsidP="001D2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E6C97" w:rsidRDefault="00FE6C97" w:rsidP="001D2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FE6C97" w:rsidTr="001D28B7">
        <w:tc>
          <w:tcPr>
            <w:tcW w:w="1843" w:type="dxa"/>
            <w:tcBorders>
              <w:left w:val="single" w:sz="4" w:space="0" w:color="auto"/>
            </w:tcBorders>
          </w:tcPr>
          <w:p w:rsidR="00FE6C97" w:rsidRDefault="00FE6C97" w:rsidP="001D2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E6C97" w:rsidRDefault="008F582C" w:rsidP="001D2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FE6C97" w:rsidTr="001D28B7">
        <w:tc>
          <w:tcPr>
            <w:tcW w:w="1843" w:type="dxa"/>
            <w:tcBorders>
              <w:lef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6C97" w:rsidTr="001D28B7">
        <w:tc>
          <w:tcPr>
            <w:tcW w:w="1843" w:type="dxa"/>
            <w:tcBorders>
              <w:left w:val="single" w:sz="4" w:space="0" w:color="auto"/>
            </w:tcBorders>
          </w:tcPr>
          <w:p w:rsidR="00FE6C97" w:rsidRDefault="00FE6C97" w:rsidP="001D2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E6C97" w:rsidRDefault="00FE6C97" w:rsidP="001D2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FE6C97" w:rsidRDefault="00FE6C97" w:rsidP="001D28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E6C97" w:rsidRDefault="00FE6C97" w:rsidP="001D2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E6C97" w:rsidRDefault="00FE6C97" w:rsidP="001D2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2019-06-24</w:t>
            </w:r>
          </w:p>
        </w:tc>
      </w:tr>
      <w:tr w:rsidR="00FE6C97" w:rsidTr="001D28B7">
        <w:tc>
          <w:tcPr>
            <w:tcW w:w="1843" w:type="dxa"/>
            <w:tcBorders>
              <w:lef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E6C97" w:rsidRDefault="00FE6C97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E6C97" w:rsidRDefault="00FE6C97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E6C97" w:rsidRDefault="00FE6C97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6C97" w:rsidTr="001D28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E6C97" w:rsidRDefault="00FE6C97" w:rsidP="001D2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E6C97" w:rsidRDefault="00FE6C97" w:rsidP="001D28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E6C97" w:rsidRDefault="00FE6C97" w:rsidP="001D28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E6C97" w:rsidRDefault="00FE6C97" w:rsidP="001D28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E6C97" w:rsidRDefault="00FE6C97" w:rsidP="001D2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FE6C97" w:rsidTr="001D28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E6C97" w:rsidRDefault="00FE6C97" w:rsidP="001D28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E6C97" w:rsidRPr="007C2097" w:rsidRDefault="00FE6C97" w:rsidP="001D28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E6C97" w:rsidTr="001D28B7">
        <w:tc>
          <w:tcPr>
            <w:tcW w:w="1843" w:type="dxa"/>
          </w:tcPr>
          <w:p w:rsidR="00FE6C97" w:rsidRDefault="00FE6C97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E6C97" w:rsidRDefault="00FE6C97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6C97" w:rsidTr="001D2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E6C97" w:rsidRDefault="00FE6C97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6C97" w:rsidRPr="006F6DA7" w:rsidRDefault="008F582C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rPr>
                <w:noProof/>
              </w:rPr>
              <w:t>This CR is to capture the stage 2 text for support of load sharing and load balancing optimization function</w:t>
            </w:r>
            <w:r w:rsidR="00FE6C97" w:rsidRPr="00236EC7">
              <w:rPr>
                <w:rFonts w:eastAsia="SimSun"/>
              </w:rPr>
              <w:t>.</w:t>
            </w:r>
          </w:p>
        </w:tc>
      </w:tr>
      <w:tr w:rsidR="00FE6C97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6C97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6C97" w:rsidRDefault="00FE6C97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E6C97" w:rsidRDefault="008F58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 2 text description for load sharing and load balancing optimization function is added</w:t>
            </w:r>
            <w:r w:rsidR="00A3628F">
              <w:rPr>
                <w:noProof/>
              </w:rPr>
              <w:t>.</w:t>
            </w:r>
          </w:p>
        </w:tc>
      </w:tr>
      <w:tr w:rsidR="00FE6C97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6C97" w:rsidTr="001D2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E6C97" w:rsidRDefault="00FE6C97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6C97" w:rsidRDefault="008F58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function of load sharing and load balancing optimization can not be supported</w:t>
            </w:r>
            <w:r w:rsidR="00FE6C97">
              <w:rPr>
                <w:noProof/>
              </w:rPr>
              <w:t>.</w:t>
            </w:r>
          </w:p>
        </w:tc>
      </w:tr>
      <w:tr w:rsidR="00FE6C97" w:rsidTr="001D28B7">
        <w:tc>
          <w:tcPr>
            <w:tcW w:w="2694" w:type="dxa"/>
            <w:gridSpan w:val="2"/>
          </w:tcPr>
          <w:p w:rsidR="00FE6C97" w:rsidRDefault="00FE6C97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E6C97" w:rsidRDefault="00FE6C97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6C97" w:rsidTr="001D2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E6C97" w:rsidRDefault="00FE6C97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6C97" w:rsidRDefault="00FE6C97" w:rsidP="001D28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6C97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6C97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6C97" w:rsidRDefault="00FE6C97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E6C97" w:rsidRDefault="00FE6C97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E6C97" w:rsidRDefault="00FE6C97" w:rsidP="001D28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E6C97" w:rsidRDefault="00FE6C97" w:rsidP="001D28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6C97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6C97" w:rsidRDefault="00FE6C97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6C97" w:rsidRDefault="00FE6C97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6C97" w:rsidRDefault="001A58CC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E6C97" w:rsidRDefault="00FE6C97" w:rsidP="001D28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E6C97" w:rsidRDefault="00FE6C97" w:rsidP="001D28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6C97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6C97" w:rsidRDefault="00FE6C97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6C97" w:rsidRDefault="001A58CC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E6C97" w:rsidRDefault="00FE6C97" w:rsidP="001D28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E6C97" w:rsidRDefault="00FE6C97" w:rsidP="001D28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6C97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6C97" w:rsidRDefault="00FE6C97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6C97" w:rsidRDefault="001A58CC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E6C97" w:rsidRDefault="00FE6C97" w:rsidP="001D28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E6C97" w:rsidRDefault="00FE6C97" w:rsidP="001D28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6C97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rPr>
                <w:noProof/>
              </w:rPr>
            </w:pPr>
          </w:p>
        </w:tc>
      </w:tr>
      <w:tr w:rsidR="00FE6C97" w:rsidTr="001D2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E6C97" w:rsidRDefault="00FE6C97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6C97" w:rsidRDefault="00FE6C97" w:rsidP="001D28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6C97" w:rsidRPr="008863B9" w:rsidTr="001D28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E6C97" w:rsidRPr="008863B9" w:rsidRDefault="00FE6C97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E6C97" w:rsidRPr="008863B9" w:rsidRDefault="00FE6C97" w:rsidP="001D28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6C97" w:rsidTr="001D2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97" w:rsidRDefault="00FE6C97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6C97" w:rsidRDefault="00FE6C97" w:rsidP="001D28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E6C97" w:rsidRDefault="00FE6C97" w:rsidP="00FE6C97">
      <w:pPr>
        <w:pStyle w:val="CRCoverPage"/>
        <w:spacing w:after="0"/>
        <w:rPr>
          <w:noProof/>
          <w:sz w:val="8"/>
          <w:szCs w:val="8"/>
        </w:rPr>
      </w:pPr>
    </w:p>
    <w:p w:rsidR="00FE6C97" w:rsidRDefault="00FE6C97" w:rsidP="00FE6C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 the first change</w:t>
      </w:r>
    </w:p>
    <w:p w:rsidR="002506AD" w:rsidRDefault="002506AD" w:rsidP="00AF6B98">
      <w:pPr>
        <w:spacing w:after="120"/>
        <w:jc w:val="both"/>
      </w:pPr>
    </w:p>
    <w:p w:rsidR="00C76D69" w:rsidRPr="00B60A7F" w:rsidRDefault="00C76D69" w:rsidP="00C76D69">
      <w:pPr>
        <w:pStyle w:val="Heading3"/>
        <w:rPr>
          <w:ins w:id="3" w:author="Huawei" w:date="2019-07-02T09:44:00Z"/>
        </w:rPr>
      </w:pPr>
      <w:bookmarkStart w:id="4" w:name="_Toc5987671"/>
      <w:ins w:id="5" w:author="Huawei" w:date="2019-07-02T09:44:00Z">
        <w:r>
          <w:t>X</w:t>
        </w:r>
        <w:r w:rsidRPr="00B60A7F">
          <w:t>.</w:t>
        </w:r>
        <w:r>
          <w:t>1</w:t>
        </w:r>
        <w:r w:rsidRPr="00B60A7F">
          <w:tab/>
          <w:t xml:space="preserve">Support for </w:t>
        </w:r>
        <w:bookmarkEnd w:id="4"/>
        <w:r>
          <w:t>Load sharing and load balancing</w:t>
        </w:r>
      </w:ins>
    </w:p>
    <w:p w:rsidR="00C76D69" w:rsidRPr="00B60A7F" w:rsidRDefault="00C76D69" w:rsidP="00C76D69">
      <w:pPr>
        <w:keepNext/>
        <w:keepLines/>
        <w:spacing w:before="120"/>
        <w:ind w:left="1418" w:hanging="1418"/>
        <w:outlineLvl w:val="0"/>
        <w:rPr>
          <w:ins w:id="6" w:author="Huawei" w:date="2019-07-02T09:44:00Z"/>
          <w:rFonts w:ascii="Arial" w:hAnsi="Arial"/>
          <w:sz w:val="24"/>
        </w:rPr>
      </w:pPr>
      <w:ins w:id="7" w:author="Huawei" w:date="2019-07-02T09:44:00Z">
        <w:r>
          <w:rPr>
            <w:rFonts w:ascii="Arial" w:hAnsi="Arial"/>
            <w:sz w:val="24"/>
          </w:rPr>
          <w:t>X</w:t>
        </w:r>
        <w:r w:rsidRPr="00B60A7F">
          <w:rPr>
            <w:rFonts w:ascii="Arial" w:hAnsi="Arial"/>
            <w:sz w:val="24"/>
          </w:rPr>
          <w:t>.1.</w:t>
        </w:r>
        <w:r>
          <w:rPr>
            <w:rFonts w:ascii="Arial" w:hAnsi="Arial"/>
            <w:sz w:val="24"/>
          </w:rPr>
          <w:t>1</w:t>
        </w:r>
        <w:r w:rsidRPr="00B60A7F">
          <w:rPr>
            <w:rFonts w:ascii="Arial" w:hAnsi="Arial"/>
            <w:sz w:val="24"/>
          </w:rPr>
          <w:tab/>
          <w:t>Load reporting</w:t>
        </w:r>
      </w:ins>
    </w:p>
    <w:p w:rsidR="00C76D69" w:rsidRPr="00B60A7F" w:rsidRDefault="00C76D69" w:rsidP="00C76D69">
      <w:pPr>
        <w:rPr>
          <w:ins w:id="8" w:author="Huawei" w:date="2019-07-02T09:44:00Z"/>
          <w:lang w:eastAsia="en-GB"/>
        </w:rPr>
      </w:pPr>
      <w:ins w:id="9" w:author="Huawei" w:date="2019-07-02T09:44:00Z">
        <w:r w:rsidRPr="00B60A7F">
          <w:t>The load reporting function is executed by exchanging cell specific</w:t>
        </w:r>
        <w:r>
          <w:t xml:space="preserve"> and slice specifi</w:t>
        </w:r>
        <w:r w:rsidRPr="00B60A7F">
          <w:t xml:space="preserve"> load information between neighbour </w:t>
        </w:r>
        <w:r>
          <w:t>NG-RAN node</w:t>
        </w:r>
        <w:r w:rsidRPr="00B60A7F">
          <w:t>s over the X</w:t>
        </w:r>
        <w:r>
          <w:t>n</w:t>
        </w:r>
        <w:r w:rsidRPr="00B60A7F">
          <w:t xml:space="preserve"> interface.</w:t>
        </w:r>
      </w:ins>
    </w:p>
    <w:p w:rsidR="00C76D69" w:rsidRPr="00B60A7F" w:rsidRDefault="00C76D69" w:rsidP="00C76D69">
      <w:pPr>
        <w:rPr>
          <w:ins w:id="10" w:author="Huawei" w:date="2019-07-02T09:44:00Z"/>
        </w:rPr>
      </w:pPr>
      <w:ins w:id="11" w:author="Huawei" w:date="2019-07-02T09:44:00Z">
        <w:r w:rsidRPr="00B60A7F">
          <w:rPr>
            <w:lang w:eastAsia="en-GB"/>
          </w:rPr>
          <w:t>The load information</w:t>
        </w:r>
      </w:ins>
      <w:ins w:id="12" w:author="Huawei" w:date="2019-07-02T09:45:00Z">
        <w:r w:rsidR="00253296">
          <w:rPr>
            <w:lang w:eastAsia="en-GB"/>
          </w:rPr>
          <w:t xml:space="preserve"> exchanged over the Xn</w:t>
        </w:r>
      </w:ins>
      <w:ins w:id="13" w:author="Huawei" w:date="2019-07-02T09:44:00Z">
        <w:r w:rsidRPr="00B60A7F">
          <w:rPr>
            <w:lang w:eastAsia="en-GB"/>
          </w:rPr>
          <w:t xml:space="preserve"> </w:t>
        </w:r>
      </w:ins>
      <w:ins w:id="14" w:author="Huawei" w:date="2019-07-02T09:47:00Z">
        <w:r w:rsidR="00253296">
          <w:rPr>
            <w:lang w:eastAsia="en-GB"/>
          </w:rPr>
          <w:t xml:space="preserve">interface </w:t>
        </w:r>
      </w:ins>
      <w:ins w:id="15" w:author="Huawei" w:date="2019-07-02T09:44:00Z">
        <w:r w:rsidRPr="00B60A7F">
          <w:rPr>
            <w:lang w:eastAsia="en-GB"/>
          </w:rPr>
          <w:t>consists of:</w:t>
        </w:r>
      </w:ins>
    </w:p>
    <w:p w:rsidR="00C76D69" w:rsidRDefault="00C76D69" w:rsidP="00C76D69">
      <w:pPr>
        <w:pStyle w:val="B1"/>
        <w:rPr>
          <w:ins w:id="16" w:author="Huawei" w:date="2019-07-02T09:44:00Z"/>
          <w:lang w:eastAsia="zh-CN"/>
        </w:rPr>
      </w:pPr>
      <w:ins w:id="17" w:author="Huawei" w:date="2019-07-02T09:44:00Z">
        <w:r w:rsidRPr="00B60A7F">
          <w:t>-</w:t>
        </w:r>
        <w:r w:rsidRPr="00B60A7F">
          <w:tab/>
        </w:r>
        <w:r>
          <w:rPr>
            <w:lang w:eastAsia="zh-CN"/>
          </w:rPr>
          <w:t>Composite Available Capacity per cell</w:t>
        </w:r>
      </w:ins>
      <w:ins w:id="18" w:author="Huawei" w:date="2019-08-15T18:47:00Z">
        <w:r w:rsidR="00A66EC9">
          <w:rPr>
            <w:lang w:eastAsia="zh-CN"/>
          </w:rPr>
          <w:t>/slice</w:t>
        </w:r>
      </w:ins>
      <w:ins w:id="19" w:author="Huawei" w:date="2019-08-16T10:20:00Z">
        <w:r w:rsidR="000F6593">
          <w:rPr>
            <w:lang w:eastAsia="zh-CN"/>
          </w:rPr>
          <w:t xml:space="preserve"> (UL/SUL/DL)</w:t>
        </w:r>
      </w:ins>
      <w:ins w:id="20" w:author="Huawei" w:date="2019-07-02T09:44:00Z">
        <w:r>
          <w:rPr>
            <w:lang w:eastAsia="zh-CN"/>
          </w:rPr>
          <w:t xml:space="preserve"> </w:t>
        </w:r>
      </w:ins>
    </w:p>
    <w:p w:rsidR="00C76D69" w:rsidRPr="00B60A7F" w:rsidRDefault="00C76D69" w:rsidP="00C76D69">
      <w:pPr>
        <w:pStyle w:val="B1"/>
        <w:rPr>
          <w:ins w:id="21" w:author="Huawei" w:date="2019-07-02T09:44:00Z"/>
        </w:rPr>
      </w:pPr>
      <w:ins w:id="22" w:author="Huawei" w:date="2019-07-02T09:44:00Z">
        <w:r w:rsidRPr="00B60A7F">
          <w:lastRenderedPageBreak/>
          <w:t>-</w:t>
        </w:r>
        <w:r>
          <w:t xml:space="preserve">     </w:t>
        </w:r>
        <w:r>
          <w:rPr>
            <w:lang w:eastAsia="zh-CN"/>
          </w:rPr>
          <w:t>Cell</w:t>
        </w:r>
      </w:ins>
      <w:ins w:id="23" w:author="Huawei" w:date="2019-07-15T10:06:00Z">
        <w:r w:rsidR="00012345">
          <w:rPr>
            <w:lang w:eastAsia="zh-CN"/>
          </w:rPr>
          <w:t xml:space="preserve"> level</w:t>
        </w:r>
      </w:ins>
      <w:ins w:id="24" w:author="Huawei" w:date="2019-07-02T09:44:00Z">
        <w:r>
          <w:rPr>
            <w:lang w:eastAsia="zh-CN"/>
          </w:rPr>
          <w:t xml:space="preserve"> Load</w:t>
        </w:r>
      </w:ins>
      <w:ins w:id="25" w:author="Huawei" w:date="2019-08-16T10:20:00Z">
        <w:r w:rsidR="000F6593">
          <w:rPr>
            <w:lang w:eastAsia="zh-CN"/>
          </w:rPr>
          <w:t xml:space="preserve"> (UL/SUL/DL)</w:t>
        </w:r>
      </w:ins>
      <w:ins w:id="26" w:author="Huawei" w:date="2019-07-02T09:44:00Z">
        <w:r>
          <w:rPr>
            <w:lang w:eastAsia="zh-CN"/>
          </w:rPr>
          <w:t xml:space="preserve"> </w:t>
        </w:r>
      </w:ins>
    </w:p>
    <w:p w:rsidR="00C76D69" w:rsidRDefault="00C76D69" w:rsidP="00C76D69">
      <w:pPr>
        <w:pStyle w:val="B1"/>
        <w:rPr>
          <w:ins w:id="27" w:author="Huawei" w:date="2019-07-15T10:00:00Z"/>
        </w:rPr>
      </w:pPr>
      <w:ins w:id="28" w:author="Huawei" w:date="2019-07-02T09:44:00Z">
        <w:r w:rsidRPr="00B60A7F">
          <w:t>-</w:t>
        </w:r>
        <w:r w:rsidRPr="00B60A7F">
          <w:tab/>
          <w:t xml:space="preserve">TNL load indicator </w:t>
        </w:r>
      </w:ins>
      <w:ins w:id="29" w:author="Huawei" w:date="2019-08-16T10:20:00Z">
        <w:r w:rsidR="000F6593">
          <w:rPr>
            <w:lang w:eastAsia="zh-CN"/>
          </w:rPr>
          <w:t>(UL/DL)</w:t>
        </w:r>
      </w:ins>
    </w:p>
    <w:p w:rsidR="000E2B19" w:rsidRDefault="00012345" w:rsidP="00C76D69">
      <w:pPr>
        <w:pStyle w:val="B1"/>
        <w:rPr>
          <w:ins w:id="30" w:author="Huawei" w:date="2019-07-02T09:45:00Z"/>
        </w:rPr>
      </w:pPr>
      <w:ins w:id="31" w:author="Huawei" w:date="2019-07-15T10:00:00Z">
        <w:r>
          <w:t xml:space="preserve">-     Hardware load </w:t>
        </w:r>
      </w:ins>
      <w:ins w:id="32" w:author="Huawei" w:date="2019-07-15T10:05:00Z">
        <w:r>
          <w:t xml:space="preserve">indicator </w:t>
        </w:r>
      </w:ins>
      <w:ins w:id="33" w:author="Huawei" w:date="2019-08-16T10:20:00Z">
        <w:r w:rsidR="000F6593">
          <w:rPr>
            <w:lang w:eastAsia="zh-CN"/>
          </w:rPr>
          <w:t>(UL/SUL/DL)</w:t>
        </w:r>
      </w:ins>
    </w:p>
    <w:p w:rsidR="004F7EC6" w:rsidRDefault="004F7EC6" w:rsidP="004F7E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the first change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1986" w:rsidRDefault="00881986">
      <w:r>
        <w:separator/>
      </w:r>
    </w:p>
  </w:endnote>
  <w:endnote w:type="continuationSeparator" w:id="0">
    <w:p w:rsidR="00881986" w:rsidRDefault="00881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1986" w:rsidRDefault="00881986">
      <w:r>
        <w:separator/>
      </w:r>
    </w:p>
  </w:footnote>
  <w:footnote w:type="continuationSeparator" w:id="0">
    <w:p w:rsidR="00881986" w:rsidRDefault="008819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345"/>
    <w:rsid w:val="00022E4A"/>
    <w:rsid w:val="000269D0"/>
    <w:rsid w:val="000A571C"/>
    <w:rsid w:val="000A6394"/>
    <w:rsid w:val="000B7FED"/>
    <w:rsid w:val="000C038A"/>
    <w:rsid w:val="000C6598"/>
    <w:rsid w:val="000E2B19"/>
    <w:rsid w:val="000F6593"/>
    <w:rsid w:val="00111AA5"/>
    <w:rsid w:val="00126886"/>
    <w:rsid w:val="00145D43"/>
    <w:rsid w:val="00192C46"/>
    <w:rsid w:val="001A08B3"/>
    <w:rsid w:val="001A58CC"/>
    <w:rsid w:val="001A7B60"/>
    <w:rsid w:val="001B52F0"/>
    <w:rsid w:val="001B7A65"/>
    <w:rsid w:val="001E41F3"/>
    <w:rsid w:val="002506AD"/>
    <w:rsid w:val="00253296"/>
    <w:rsid w:val="0026004D"/>
    <w:rsid w:val="002640DD"/>
    <w:rsid w:val="00270557"/>
    <w:rsid w:val="00275D12"/>
    <w:rsid w:val="00284FEB"/>
    <w:rsid w:val="002860C4"/>
    <w:rsid w:val="002B5741"/>
    <w:rsid w:val="00305409"/>
    <w:rsid w:val="003609EF"/>
    <w:rsid w:val="0036231A"/>
    <w:rsid w:val="0037143F"/>
    <w:rsid w:val="00374DD4"/>
    <w:rsid w:val="003E1A36"/>
    <w:rsid w:val="00410371"/>
    <w:rsid w:val="004242F1"/>
    <w:rsid w:val="00496CC3"/>
    <w:rsid w:val="004B75B7"/>
    <w:rsid w:val="004F7EC6"/>
    <w:rsid w:val="0051580D"/>
    <w:rsid w:val="00547111"/>
    <w:rsid w:val="00592D74"/>
    <w:rsid w:val="005E2C44"/>
    <w:rsid w:val="00621188"/>
    <w:rsid w:val="006257ED"/>
    <w:rsid w:val="006834E2"/>
    <w:rsid w:val="00695808"/>
    <w:rsid w:val="006B46FB"/>
    <w:rsid w:val="006E21FB"/>
    <w:rsid w:val="006F6DA7"/>
    <w:rsid w:val="00792342"/>
    <w:rsid w:val="007977A8"/>
    <w:rsid w:val="007B512A"/>
    <w:rsid w:val="007C2097"/>
    <w:rsid w:val="007D6A07"/>
    <w:rsid w:val="007F7259"/>
    <w:rsid w:val="008040A8"/>
    <w:rsid w:val="00823069"/>
    <w:rsid w:val="008279FA"/>
    <w:rsid w:val="008626E7"/>
    <w:rsid w:val="00870EE7"/>
    <w:rsid w:val="00881986"/>
    <w:rsid w:val="008863B9"/>
    <w:rsid w:val="008A45A6"/>
    <w:rsid w:val="008B36A0"/>
    <w:rsid w:val="008B3972"/>
    <w:rsid w:val="008F2BCC"/>
    <w:rsid w:val="008F582C"/>
    <w:rsid w:val="008F686C"/>
    <w:rsid w:val="009148DE"/>
    <w:rsid w:val="00941E30"/>
    <w:rsid w:val="009777D9"/>
    <w:rsid w:val="00991B88"/>
    <w:rsid w:val="00996A65"/>
    <w:rsid w:val="009A5753"/>
    <w:rsid w:val="009A579D"/>
    <w:rsid w:val="009E3297"/>
    <w:rsid w:val="009F734F"/>
    <w:rsid w:val="00A238FC"/>
    <w:rsid w:val="00A246B6"/>
    <w:rsid w:val="00A3628F"/>
    <w:rsid w:val="00A47E70"/>
    <w:rsid w:val="00A50CF0"/>
    <w:rsid w:val="00A66EC9"/>
    <w:rsid w:val="00A7671C"/>
    <w:rsid w:val="00AA2CBC"/>
    <w:rsid w:val="00AC5820"/>
    <w:rsid w:val="00AD1CD8"/>
    <w:rsid w:val="00AF6B98"/>
    <w:rsid w:val="00B258BB"/>
    <w:rsid w:val="00B67B97"/>
    <w:rsid w:val="00B91672"/>
    <w:rsid w:val="00B968C8"/>
    <w:rsid w:val="00BA3EC5"/>
    <w:rsid w:val="00BA51D9"/>
    <w:rsid w:val="00BB5DFC"/>
    <w:rsid w:val="00BD279D"/>
    <w:rsid w:val="00BD6BB8"/>
    <w:rsid w:val="00C226A3"/>
    <w:rsid w:val="00C66BA2"/>
    <w:rsid w:val="00C76D69"/>
    <w:rsid w:val="00C95985"/>
    <w:rsid w:val="00CC5026"/>
    <w:rsid w:val="00CC68D0"/>
    <w:rsid w:val="00D03F9A"/>
    <w:rsid w:val="00D06D51"/>
    <w:rsid w:val="00D24991"/>
    <w:rsid w:val="00D24F84"/>
    <w:rsid w:val="00D50255"/>
    <w:rsid w:val="00D66520"/>
    <w:rsid w:val="00DA01ED"/>
    <w:rsid w:val="00DE34CF"/>
    <w:rsid w:val="00E01767"/>
    <w:rsid w:val="00E13F3D"/>
    <w:rsid w:val="00E34898"/>
    <w:rsid w:val="00E52923"/>
    <w:rsid w:val="00E6522B"/>
    <w:rsid w:val="00EB09B7"/>
    <w:rsid w:val="00EC6741"/>
    <w:rsid w:val="00ED72F4"/>
    <w:rsid w:val="00EE7D7C"/>
    <w:rsid w:val="00F25D98"/>
    <w:rsid w:val="00F300FB"/>
    <w:rsid w:val="00FB6386"/>
    <w:rsid w:val="00FE6C97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2506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506A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506A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F9371-F722-476C-947E-534971502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316</Words>
  <Characters>2040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2019-08-15T10:44:00Z</dcterms:created>
  <dcterms:modified xsi:type="dcterms:W3CDTF">2019-08-16T06:11:00Z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(3)Whu9v/bResemP+hswy9tvF+gcJV+WoCF2GuJbxGrOD0p2T/IuLvIG5QT6vepdjwWup2ES+Zh
thUPnlnImOcf2vOPhoX0GxCS9WV1h87I/Dmf6fbRbE3hglsJej0u2nOAbu2t+8znX9IX5I10
cBMjZqm01TIytPaP2RaQ/u6n7CFw0rqx+BoAGo0nvqmHUpBatD/TvbpO53Am0gQhw1HODcGt
eNfP9Z7cgrezFpdTj9</vt:lpwstr>
  </property>
  <property fmtid="{D5CDD505-2E9C-101B-9397-08002B2CF9AE}" pid="22" name="_2015_ms_pID_7253431">
    <vt:lpwstr>G5bZ19m2Ijy09pNytzvg34W05westPLTYUHzcEmANykyBgky3MMh5S
idlKdvRKBfSVt57jdQ6ROIFvO92qhvTj+ZgmCPum0iTmbYRixv1xVTyf+PqP0hVz+gxPeQkJ
7pELqxf2kv1DetWsPRnOWKcFxqkM4RE04TncLDYPie40YsB3065cJVUSHppWisr5vUSsw9zA
JMOTBQa/7p1JuZe3xOT9sNYOcwKNsS798aOe</vt:lpwstr>
  </property>
  <property fmtid="{D5CDD505-2E9C-101B-9397-08002B2CF9AE}" pid="23" name="_2015_ms_pID_7253432">
    <vt:lpwstr>lbnoP6LGjo3jtnXcBZ8p7bw=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1565857973</vt:lpwstr>
  </property>
</Properties>
</file>